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532F52D"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AF10FD">
        <w:rPr>
          <w:b/>
          <w:noProof/>
          <w:sz w:val="24"/>
        </w:rPr>
        <w:t>247</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42D813" w:rsidR="001E41F3" w:rsidRPr="00410371" w:rsidRDefault="00000000" w:rsidP="00E13F3D">
            <w:pPr>
              <w:pStyle w:val="CRCoverPage"/>
              <w:spacing w:after="0"/>
              <w:jc w:val="right"/>
              <w:rPr>
                <w:b/>
                <w:noProof/>
                <w:sz w:val="28"/>
              </w:rPr>
            </w:pPr>
            <w:fldSimple w:instr=" DOCPROPERTY  Spec#  \* MERGEFORMAT ">
              <w:r w:rsidR="008305C1">
                <w:rPr>
                  <w:b/>
                  <w:noProof/>
                  <w:sz w:val="28"/>
                </w:rPr>
                <w:t>29.504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A428E" w:rsidR="001E41F3" w:rsidRPr="00410371" w:rsidRDefault="00000000" w:rsidP="00547111">
            <w:pPr>
              <w:pStyle w:val="CRCoverPage"/>
              <w:spacing w:after="0"/>
              <w:rPr>
                <w:noProof/>
              </w:rPr>
            </w:pPr>
            <w:fldSimple w:instr=" DOCPROPERTY  Cr#  \* MERGEFORMAT ">
              <w:r w:rsidR="008305C1">
                <w:rPr>
                  <w:b/>
                  <w:noProof/>
                  <w:sz w:val="28"/>
                </w:rPr>
                <w:t>0</w:t>
              </w:r>
            </w:fldSimple>
            <w:r w:rsidR="00AF10FD">
              <w:rPr>
                <w:b/>
                <w:noProof/>
                <w:sz w:val="28"/>
              </w:rPr>
              <w:t>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6DF8C3" w:rsidR="001E41F3" w:rsidRPr="00410371" w:rsidRDefault="00000000" w:rsidP="00E13F3D">
            <w:pPr>
              <w:pStyle w:val="CRCoverPage"/>
              <w:spacing w:after="0"/>
              <w:jc w:val="center"/>
              <w:rPr>
                <w:b/>
                <w:noProof/>
              </w:rPr>
            </w:pPr>
            <w:fldSimple w:instr=" DOCPROPERTY  Revision  \* MERGEFORMAT ">
              <w:r w:rsidR="008305C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C3900" w:rsidR="001E41F3" w:rsidRPr="00410371" w:rsidRDefault="00000000">
            <w:pPr>
              <w:pStyle w:val="CRCoverPage"/>
              <w:spacing w:after="0"/>
              <w:jc w:val="center"/>
              <w:rPr>
                <w:noProof/>
                <w:sz w:val="28"/>
              </w:rPr>
            </w:pPr>
            <w:fldSimple w:instr=" DOCPROPERTY  Version  \* MERGEFORMAT ">
              <w:r w:rsidR="008305C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DE887" w:rsidR="001E41F3" w:rsidRDefault="00B415EA">
            <w:pPr>
              <w:pStyle w:val="CRCoverPage"/>
              <w:spacing w:after="0"/>
              <w:ind w:left="100"/>
              <w:rPr>
                <w:noProof/>
              </w:rPr>
            </w:pPr>
            <w:r>
              <w:t>Removing duplicated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4376FB" w:rsidR="001E41F3" w:rsidRDefault="00B415EA">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8808D" w:rsidR="001E41F3" w:rsidRDefault="00B415EA">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4E9764" w:rsidR="001E41F3" w:rsidRDefault="00B415EA">
            <w:pPr>
              <w:pStyle w:val="CRCoverPage"/>
              <w:spacing w:after="0"/>
              <w:ind w:left="100"/>
              <w:rPr>
                <w:noProof/>
              </w:rPr>
            </w:pPr>
            <w:r>
              <w:t>2023-08-21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9E5B0F" w:rsidR="001E41F3" w:rsidRDefault="00B415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819B37" w:rsidR="001E41F3" w:rsidRDefault="00B415E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8F5459" w:rsidR="001E41F3" w:rsidRDefault="00B35D0F">
            <w:pPr>
              <w:pStyle w:val="CRCoverPage"/>
              <w:spacing w:after="0"/>
              <w:ind w:left="100"/>
              <w:rPr>
                <w:noProof/>
                <w:lang w:eastAsia="zh-CN"/>
              </w:rPr>
            </w:pPr>
            <w:r>
              <w:rPr>
                <w:rFonts w:hint="eastAsia"/>
                <w:noProof/>
                <w:lang w:eastAsia="zh-CN"/>
              </w:rPr>
              <w:t>T</w:t>
            </w:r>
            <w:r>
              <w:rPr>
                <w:noProof/>
                <w:lang w:eastAsia="zh-CN"/>
              </w:rPr>
              <w:t>here is a duplication of feature “</w:t>
            </w:r>
            <w:proofErr w:type="spellStart"/>
            <w:r w:rsidRPr="00AC6946">
              <w:t>EpsUrsp</w:t>
            </w:r>
            <w:proofErr w:type="spellEnd"/>
            <w:r>
              <w:t>” in table 6.1.8-1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AADAD0" w:rsidR="001E41F3" w:rsidRDefault="00B35D0F">
            <w:pPr>
              <w:pStyle w:val="CRCoverPage"/>
              <w:spacing w:after="0"/>
              <w:ind w:left="100"/>
              <w:rPr>
                <w:noProof/>
                <w:lang w:eastAsia="zh-CN"/>
              </w:rPr>
            </w:pPr>
            <w:r>
              <w:rPr>
                <w:rFonts w:hint="eastAsia"/>
                <w:noProof/>
                <w:lang w:eastAsia="zh-CN"/>
              </w:rPr>
              <w:t>T</w:t>
            </w:r>
            <w:r>
              <w:rPr>
                <w:noProof/>
                <w:lang w:eastAsia="zh-CN"/>
              </w:rPr>
              <w:t>o void the duplicated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37B11" w:rsidR="001E41F3" w:rsidRDefault="00B35D0F">
            <w:pPr>
              <w:pStyle w:val="CRCoverPage"/>
              <w:spacing w:after="0"/>
              <w:ind w:left="100"/>
              <w:rPr>
                <w:noProof/>
                <w:lang w:eastAsia="zh-CN"/>
              </w:rPr>
            </w:pPr>
            <w:r>
              <w:rPr>
                <w:rFonts w:hint="eastAsia"/>
                <w:noProof/>
                <w:lang w:eastAsia="zh-CN"/>
              </w:rPr>
              <w:t>W</w:t>
            </w:r>
            <w:r>
              <w:rPr>
                <w:noProof/>
                <w:lang w:eastAsia="zh-CN"/>
              </w:rPr>
              <w:t>rong specification leading to unpredictable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01A77" w:rsidR="001E41F3" w:rsidRDefault="00015986">
            <w:pPr>
              <w:pStyle w:val="CRCoverPage"/>
              <w:spacing w:after="0"/>
              <w:ind w:left="100"/>
              <w:rPr>
                <w:noProof/>
                <w:lang w:eastAsia="zh-CN"/>
              </w:rPr>
            </w:pPr>
            <w:r>
              <w:rPr>
                <w:rFonts w:hint="eastAsia"/>
                <w:noProof/>
                <w:lang w:eastAsia="zh-CN"/>
              </w:rPr>
              <w:t>6</w:t>
            </w:r>
            <w:r>
              <w:rPr>
                <w:noProof/>
                <w:lang w:eastAsia="zh-CN"/>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72C696" w:rsidR="001E41F3" w:rsidRDefault="00015986">
            <w:pPr>
              <w:pStyle w:val="CRCoverPage"/>
              <w:spacing w:after="0"/>
              <w:ind w:left="100"/>
              <w:rPr>
                <w:noProof/>
                <w:lang w:eastAsia="zh-CN"/>
              </w:rPr>
            </w:pPr>
            <w:r>
              <w:rPr>
                <w:rFonts w:hint="eastAsia"/>
                <w:noProof/>
                <w:lang w:eastAsia="zh-CN"/>
              </w:rPr>
              <w:t>T</w:t>
            </w:r>
            <w:r>
              <w:rPr>
                <w:noProof/>
                <w:lang w:eastAsia="zh-CN"/>
              </w:rPr>
              <w:t>his CR does not impact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A618545" w14:textId="77777777" w:rsidR="00B35D0F" w:rsidRPr="001F16C3" w:rsidRDefault="00B35D0F" w:rsidP="00B35D0F">
      <w:pPr>
        <w:pStyle w:val="3"/>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138335796"/>
      <w:r w:rsidRPr="001F16C3">
        <w:t>6.1.</w:t>
      </w:r>
      <w:r w:rsidRPr="001F16C3">
        <w:rPr>
          <w:lang w:eastAsia="zh-CN"/>
        </w:rPr>
        <w:t>8</w:t>
      </w:r>
      <w:r w:rsidRPr="001F16C3">
        <w:tab/>
        <w:t>Feature negotiation</w:t>
      </w:r>
      <w:bookmarkEnd w:id="1"/>
      <w:bookmarkEnd w:id="2"/>
      <w:bookmarkEnd w:id="3"/>
      <w:bookmarkEnd w:id="4"/>
      <w:bookmarkEnd w:id="5"/>
      <w:bookmarkEnd w:id="6"/>
      <w:bookmarkEnd w:id="7"/>
      <w:bookmarkEnd w:id="8"/>
      <w:bookmarkEnd w:id="9"/>
      <w:bookmarkEnd w:id="10"/>
    </w:p>
    <w:p w14:paraId="0A42977D" w14:textId="77777777" w:rsidR="00B35D0F" w:rsidRPr="001F16C3" w:rsidRDefault="00B35D0F" w:rsidP="00B35D0F">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37BA4DC8" w14:textId="77777777" w:rsidR="00B35D0F" w:rsidRDefault="00B35D0F" w:rsidP="00B35D0F">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35D0F" w:rsidRPr="00CB6975" w14:paraId="61B0C0B6"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0146D46A" w14:textId="77777777" w:rsidR="00B35D0F" w:rsidRPr="00CB6975" w:rsidRDefault="00B35D0F" w:rsidP="00B76550">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154FA96C" w14:textId="77777777" w:rsidR="00B35D0F" w:rsidRPr="00CB6975" w:rsidRDefault="00B35D0F" w:rsidP="00B76550">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C234F95" w14:textId="77777777" w:rsidR="00B35D0F" w:rsidRPr="00CB6975" w:rsidRDefault="00B35D0F" w:rsidP="00B76550">
            <w:pPr>
              <w:keepNext/>
              <w:keepLines/>
              <w:spacing w:after="0"/>
              <w:jc w:val="center"/>
              <w:rPr>
                <w:rFonts w:ascii="Arial" w:hAnsi="Arial"/>
                <w:b/>
                <w:noProof/>
                <w:sz w:val="18"/>
              </w:rPr>
            </w:pPr>
            <w:r w:rsidRPr="00CB6975">
              <w:rPr>
                <w:rFonts w:ascii="Arial" w:hAnsi="Arial"/>
                <w:b/>
                <w:noProof/>
                <w:sz w:val="18"/>
              </w:rPr>
              <w:t>Description</w:t>
            </w:r>
          </w:p>
        </w:tc>
      </w:tr>
      <w:tr w:rsidR="00B35D0F" w:rsidRPr="00CB6975" w14:paraId="0AA25FDF"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hideMark/>
          </w:tcPr>
          <w:p w14:paraId="54DDE370" w14:textId="77777777" w:rsidR="00B35D0F" w:rsidRPr="00CB6975" w:rsidRDefault="00B35D0F" w:rsidP="00B76550">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5F6B359F" w14:textId="77777777" w:rsidR="00B35D0F" w:rsidRPr="00CB6975" w:rsidRDefault="00B35D0F" w:rsidP="00B76550">
            <w:pPr>
              <w:pStyle w:val="TAL"/>
            </w:pPr>
            <w:proofErr w:type="spellStart"/>
            <w:r w:rsidRPr="00CB6975">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EF51138" w14:textId="77777777" w:rsidR="00B35D0F" w:rsidRPr="00CB6975" w:rsidRDefault="00B35D0F" w:rsidP="00B76550">
            <w:pPr>
              <w:pStyle w:val="TAL"/>
              <w:rPr>
                <w:lang w:eastAsia="zh-CN"/>
              </w:rPr>
            </w:pPr>
            <w:r w:rsidRPr="00CB6975">
              <w:rPr>
                <w:szCs w:val="18"/>
              </w:rPr>
              <w:t>This feature indicates the support of the complete removal of a Policy Data resource.</w:t>
            </w:r>
          </w:p>
        </w:tc>
      </w:tr>
      <w:tr w:rsidR="00B35D0F" w:rsidRPr="00CB6975" w14:paraId="248EB06D"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hideMark/>
          </w:tcPr>
          <w:p w14:paraId="1244AF47" w14:textId="77777777" w:rsidR="00B35D0F" w:rsidRPr="00CB6975" w:rsidRDefault="00B35D0F" w:rsidP="00B76550">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004F249" w14:textId="77777777" w:rsidR="00B35D0F" w:rsidRPr="00CB6975" w:rsidRDefault="00B35D0F" w:rsidP="00B76550">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08CFBCE7" w14:textId="77777777" w:rsidR="00B35D0F" w:rsidRPr="00CB6975" w:rsidRDefault="00B35D0F" w:rsidP="00B76550">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B35D0F" w:rsidRPr="00CB6975" w14:paraId="44CC20E1"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hideMark/>
          </w:tcPr>
          <w:p w14:paraId="11131C85" w14:textId="77777777" w:rsidR="00B35D0F" w:rsidRPr="00CB6975" w:rsidRDefault="00B35D0F" w:rsidP="00B76550">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2539C268" w14:textId="77777777" w:rsidR="00B35D0F" w:rsidRPr="00CB6975" w:rsidRDefault="00B35D0F" w:rsidP="00B76550">
            <w:pPr>
              <w:pStyle w:val="TAL"/>
              <w:rPr>
                <w:szCs w:val="18"/>
              </w:rPr>
            </w:pPr>
            <w:proofErr w:type="spellStart"/>
            <w:r w:rsidRPr="00CB6975">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3E3CA14" w14:textId="77777777" w:rsidR="00B35D0F" w:rsidRPr="00CB6975" w:rsidRDefault="00B35D0F" w:rsidP="00B76550">
            <w:pPr>
              <w:pStyle w:val="TAL"/>
              <w:rPr>
                <w:szCs w:val="18"/>
              </w:rPr>
            </w:pPr>
            <w:r w:rsidRPr="00CB6975">
              <w:rPr>
                <w:lang w:eastAsia="zh-CN"/>
              </w:rPr>
              <w:t>This feature supports the additional protocol matching condition for the domain name in PFD data.</w:t>
            </w:r>
          </w:p>
        </w:tc>
      </w:tr>
      <w:tr w:rsidR="00B35D0F" w:rsidRPr="00CB6975" w14:paraId="5FD1F9BE"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hideMark/>
          </w:tcPr>
          <w:p w14:paraId="661639BE" w14:textId="77777777" w:rsidR="00B35D0F" w:rsidRPr="00CB6975" w:rsidRDefault="00B35D0F" w:rsidP="00B76550">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DB21E56" w14:textId="77777777" w:rsidR="00B35D0F" w:rsidRPr="00CB6975" w:rsidRDefault="00B35D0F" w:rsidP="00B76550">
            <w:pPr>
              <w:pStyle w:val="TAL"/>
              <w:rPr>
                <w:szCs w:val="18"/>
              </w:rPr>
            </w:pPr>
            <w:proofErr w:type="spellStart"/>
            <w:r w:rsidRPr="00CB6975">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542D429" w14:textId="77777777" w:rsidR="00B35D0F" w:rsidRPr="00CB6975" w:rsidRDefault="00B35D0F" w:rsidP="00B76550">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B35D0F" w:rsidRPr="00CB6975" w14:paraId="13FD39E8"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hideMark/>
          </w:tcPr>
          <w:p w14:paraId="1566C77E" w14:textId="77777777" w:rsidR="00B35D0F" w:rsidRPr="00CB6975" w:rsidRDefault="00B35D0F" w:rsidP="00B76550">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FFDB9B" w14:textId="77777777" w:rsidR="00B35D0F" w:rsidRPr="00CB6975" w:rsidRDefault="00B35D0F" w:rsidP="00B76550">
            <w:pPr>
              <w:pStyle w:val="TAL"/>
              <w:rPr>
                <w:lang w:eastAsia="zh-CN"/>
              </w:rPr>
            </w:pPr>
            <w:proofErr w:type="spellStart"/>
            <w:r w:rsidRPr="00CB6975">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C9890F1" w14:textId="77777777" w:rsidR="00B35D0F" w:rsidRPr="00CB6975" w:rsidRDefault="00B35D0F" w:rsidP="00B76550">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B35D0F" w:rsidRPr="00CB6975" w14:paraId="2F4044CB"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hideMark/>
          </w:tcPr>
          <w:p w14:paraId="74A33047" w14:textId="77777777" w:rsidR="00B35D0F" w:rsidRPr="00CB6975" w:rsidRDefault="00B35D0F" w:rsidP="00B76550">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337FFA12" w14:textId="77777777" w:rsidR="00B35D0F" w:rsidRPr="00CB6975" w:rsidRDefault="00B35D0F" w:rsidP="00B76550">
            <w:pPr>
              <w:pStyle w:val="TAL"/>
            </w:pPr>
            <w:proofErr w:type="spellStart"/>
            <w:r w:rsidRPr="00CB6975">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A95C21" w14:textId="77777777" w:rsidR="00B35D0F" w:rsidRPr="00CB6975" w:rsidRDefault="00B35D0F" w:rsidP="00B76550">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B35D0F" w:rsidRPr="00CB6975" w14:paraId="4969B99D"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hideMark/>
          </w:tcPr>
          <w:p w14:paraId="4F9BDB50" w14:textId="77777777" w:rsidR="00B35D0F" w:rsidRPr="00CB6975" w:rsidRDefault="00B35D0F" w:rsidP="00B76550">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939756A" w14:textId="77777777" w:rsidR="00B35D0F" w:rsidRPr="00CB6975" w:rsidRDefault="00B35D0F" w:rsidP="00B76550">
            <w:pPr>
              <w:pStyle w:val="TAL"/>
              <w:rPr>
                <w:szCs w:val="18"/>
              </w:rPr>
            </w:pPr>
            <w:proofErr w:type="spellStart"/>
            <w:r w:rsidRPr="00CB6975">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C5A25D2" w14:textId="77777777" w:rsidR="00B35D0F" w:rsidRPr="00CB6975" w:rsidRDefault="00B35D0F" w:rsidP="00B76550">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B35D0F" w:rsidRPr="00CB6975" w14:paraId="6009CB84"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hideMark/>
          </w:tcPr>
          <w:p w14:paraId="78028B15" w14:textId="77777777" w:rsidR="00B35D0F" w:rsidRPr="00CB6975" w:rsidRDefault="00B35D0F" w:rsidP="00B76550">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149E96AC" w14:textId="77777777" w:rsidR="00B35D0F" w:rsidRPr="00CB6975" w:rsidRDefault="00B35D0F" w:rsidP="00B76550">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30709A5" w14:textId="77777777" w:rsidR="00B35D0F" w:rsidRPr="00CB6975" w:rsidRDefault="00B35D0F" w:rsidP="00B76550">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B35D0F" w:rsidRPr="00CB6975" w14:paraId="2661D9AB"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hideMark/>
          </w:tcPr>
          <w:p w14:paraId="72D17937" w14:textId="77777777" w:rsidR="00B35D0F" w:rsidRPr="00CB6975" w:rsidRDefault="00B35D0F" w:rsidP="00B76550">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9243341" w14:textId="77777777" w:rsidR="00B35D0F" w:rsidRPr="00CB6975" w:rsidRDefault="00B35D0F" w:rsidP="00B76550">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CCF439E" w14:textId="77777777" w:rsidR="00B35D0F" w:rsidRPr="00CB6975" w:rsidRDefault="00B35D0F" w:rsidP="00B76550">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B35D0F" w:rsidRPr="00CB6975" w14:paraId="6071F810"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hideMark/>
          </w:tcPr>
          <w:p w14:paraId="12E843B9" w14:textId="77777777" w:rsidR="00B35D0F" w:rsidRPr="00CB6975" w:rsidRDefault="00B35D0F" w:rsidP="00B76550">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737AD86F" w14:textId="77777777" w:rsidR="00B35D0F" w:rsidRPr="00CB6975" w:rsidRDefault="00B35D0F" w:rsidP="00B76550">
            <w:pPr>
              <w:pStyle w:val="TAL"/>
              <w:rPr>
                <w:lang w:eastAsia="zh-CN"/>
              </w:rPr>
            </w:pPr>
            <w:proofErr w:type="spellStart"/>
            <w:r w:rsidRPr="00CB6975">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ACE1E6C" w14:textId="77777777" w:rsidR="00B35D0F" w:rsidRPr="00CB6975" w:rsidRDefault="00B35D0F" w:rsidP="00B76550">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B35D0F" w:rsidRPr="00CB6975" w14:paraId="03CE167E"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hideMark/>
          </w:tcPr>
          <w:p w14:paraId="0F466E0F" w14:textId="77777777" w:rsidR="00B35D0F" w:rsidRPr="00CB6975" w:rsidRDefault="00B35D0F" w:rsidP="00B76550">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1BF8ECAD" w14:textId="77777777" w:rsidR="00B35D0F" w:rsidRPr="00CB6975" w:rsidRDefault="00B35D0F" w:rsidP="00B76550">
            <w:pPr>
              <w:pStyle w:val="TAL"/>
              <w:rPr>
                <w:szCs w:val="18"/>
              </w:rPr>
            </w:pPr>
            <w:proofErr w:type="spellStart"/>
            <w:r w:rsidRPr="00CB6975">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79C574E" w14:textId="77777777" w:rsidR="00B35D0F" w:rsidRPr="00CB6975" w:rsidRDefault="00B35D0F" w:rsidP="00B76550">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B35D0F" w:rsidRPr="00CB6975" w14:paraId="0D90DF1E"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hideMark/>
          </w:tcPr>
          <w:p w14:paraId="14419A5F" w14:textId="77777777" w:rsidR="00B35D0F" w:rsidRPr="00CB6975" w:rsidRDefault="00B35D0F" w:rsidP="00B76550">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33CBE3A3" w14:textId="77777777" w:rsidR="00B35D0F" w:rsidRPr="00CB6975" w:rsidRDefault="00B35D0F" w:rsidP="00B76550">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FE8B5BD" w14:textId="77777777" w:rsidR="00B35D0F" w:rsidRPr="00CB6975" w:rsidRDefault="00B35D0F" w:rsidP="00B76550">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B35D0F" w:rsidRPr="00CB6975" w14:paraId="7A932D59"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hideMark/>
          </w:tcPr>
          <w:p w14:paraId="09CC3202" w14:textId="77777777" w:rsidR="00B35D0F" w:rsidRPr="00CB6975" w:rsidRDefault="00B35D0F" w:rsidP="00B76550">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9A71B5D" w14:textId="77777777" w:rsidR="00B35D0F" w:rsidRPr="00CB6975" w:rsidRDefault="00B35D0F" w:rsidP="00B76550">
            <w:pPr>
              <w:pStyle w:val="TAL"/>
            </w:pPr>
            <w:proofErr w:type="spellStart"/>
            <w:r w:rsidRPr="00CB6975">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AD1B82C" w14:textId="77777777" w:rsidR="00B35D0F" w:rsidRPr="00CB6975" w:rsidRDefault="00B35D0F" w:rsidP="00B76550">
            <w:pPr>
              <w:pStyle w:val="TAL"/>
              <w:rPr>
                <w:szCs w:val="18"/>
              </w:rPr>
            </w:pPr>
            <w:r w:rsidRPr="00CB6975">
              <w:rPr>
                <w:szCs w:val="18"/>
              </w:rPr>
              <w:t xml:space="preserve">This feature indicates the support of the notification of data changes in the </w:t>
            </w:r>
            <w:proofErr w:type="spellStart"/>
            <w:r w:rsidRPr="00CB6975">
              <w:rPr>
                <w:szCs w:val="18"/>
              </w:rPr>
              <w:t>OperatorSpecificData</w:t>
            </w:r>
            <w:proofErr w:type="spellEnd"/>
            <w:r w:rsidRPr="00CB6975">
              <w:rPr>
                <w:szCs w:val="18"/>
              </w:rPr>
              <w:t xml:space="preserve">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B35D0F" w:rsidRPr="00CB6975" w14:paraId="66F77C64"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7B3FA677" w14:textId="77777777" w:rsidR="00B35D0F" w:rsidRPr="00CB6975" w:rsidRDefault="00B35D0F" w:rsidP="00B76550">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3E21C3D" w14:textId="77777777" w:rsidR="00B35D0F" w:rsidRPr="00CB6975" w:rsidRDefault="00B35D0F" w:rsidP="00B76550">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2462377D" w14:textId="77777777" w:rsidR="00B35D0F" w:rsidRPr="00CB6975" w:rsidRDefault="00B35D0F" w:rsidP="00B76550">
            <w:pPr>
              <w:pStyle w:val="TAL"/>
              <w:rPr>
                <w:szCs w:val="18"/>
              </w:rPr>
            </w:pPr>
            <w:r>
              <w:rPr>
                <w:rFonts w:hint="eastAsia"/>
                <w:szCs w:val="18"/>
                <w:lang w:eastAsia="zh-CN"/>
              </w:rPr>
              <w:t>Reserved</w:t>
            </w:r>
          </w:p>
        </w:tc>
      </w:tr>
      <w:tr w:rsidR="00B35D0F" w:rsidRPr="00CB6975" w14:paraId="16FBE22B"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3F6BFB32" w14:textId="77777777" w:rsidR="00B35D0F" w:rsidRPr="00CB6975" w:rsidRDefault="00B35D0F" w:rsidP="00B76550">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C907219" w14:textId="77777777" w:rsidR="00B35D0F" w:rsidRPr="00CB6975" w:rsidRDefault="00B35D0F" w:rsidP="00B76550">
            <w:pPr>
              <w:pStyle w:val="TAL"/>
              <w:rPr>
                <w:lang w:eastAsia="zh-CN"/>
              </w:rPr>
            </w:pPr>
            <w:proofErr w:type="spellStart"/>
            <w:r w:rsidRPr="00CB6975">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3C76071E" w14:textId="77777777" w:rsidR="00B35D0F" w:rsidRPr="00CB6975" w:rsidRDefault="00B35D0F" w:rsidP="00B76550">
            <w:pPr>
              <w:pStyle w:val="TAL"/>
              <w:rPr>
                <w:szCs w:val="18"/>
              </w:rPr>
            </w:pPr>
            <w:r w:rsidRPr="00CB6975">
              <w:rPr>
                <w:szCs w:val="18"/>
              </w:rPr>
              <w:t xml:space="preserve">This feature indicates the support of the creation and the removal of the </w:t>
            </w:r>
            <w:proofErr w:type="spellStart"/>
            <w:r w:rsidRPr="00CB6975">
              <w:rPr>
                <w:szCs w:val="18"/>
              </w:rPr>
              <w:t>OperatorSpecificData</w:t>
            </w:r>
            <w:proofErr w:type="spellEnd"/>
            <w:r w:rsidRPr="00CB6975">
              <w:rPr>
                <w:szCs w:val="18"/>
              </w:rPr>
              <w:t xml:space="preserve">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B35D0F" w:rsidRPr="00CB6975" w14:paraId="3F889C40"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58203E0C" w14:textId="77777777" w:rsidR="00B35D0F" w:rsidRPr="00CB6975" w:rsidRDefault="00B35D0F" w:rsidP="00B76550">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7F93590" w14:textId="77777777" w:rsidR="00B35D0F" w:rsidRPr="00CB6975" w:rsidRDefault="00B35D0F" w:rsidP="00B76550">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5E88C208" w14:textId="77777777" w:rsidR="00B35D0F" w:rsidRPr="00CB6975" w:rsidRDefault="00B35D0F" w:rsidP="00B76550">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B35D0F" w:rsidRPr="00CB6975" w14:paraId="7AB29C88"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76DF19F0" w14:textId="77777777" w:rsidR="00B35D0F" w:rsidRPr="00CB6975" w:rsidRDefault="00B35D0F" w:rsidP="00B76550">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67F31275" w14:textId="77777777" w:rsidR="00B35D0F" w:rsidRPr="00CB6975" w:rsidRDefault="00B35D0F" w:rsidP="00B76550">
            <w:pPr>
              <w:pStyle w:val="TAL"/>
              <w:rPr>
                <w:lang w:eastAsia="zh-CN"/>
              </w:rPr>
            </w:pPr>
            <w:proofErr w:type="spellStart"/>
            <w:r w:rsidRPr="00CB6975">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7317FF86" w14:textId="77777777" w:rsidR="00B35D0F" w:rsidRPr="00CB6975" w:rsidRDefault="00B35D0F" w:rsidP="00B76550">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B35D0F" w:rsidRPr="00CB6975" w14:paraId="530454F8"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312BFA21" w14:textId="77777777" w:rsidR="00B35D0F" w:rsidRPr="00CB6975" w:rsidRDefault="00B35D0F" w:rsidP="00B76550">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7F278D0A" w14:textId="77777777" w:rsidR="00B35D0F" w:rsidRPr="00CB6975" w:rsidRDefault="00B35D0F" w:rsidP="00B76550">
            <w:pPr>
              <w:pStyle w:val="TAL"/>
              <w:rPr>
                <w:lang w:eastAsia="zh-CN"/>
              </w:rPr>
            </w:pPr>
            <w:proofErr w:type="spellStart"/>
            <w:r w:rsidRPr="00CB6975">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2B5ABCA8" w14:textId="77777777" w:rsidR="00B35D0F" w:rsidRPr="00CB6975" w:rsidRDefault="00B35D0F" w:rsidP="00B76550">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w:t>
            </w:r>
            <w:proofErr w:type="spellStart"/>
            <w:r>
              <w:t>OpSpecDataMapNotification</w:t>
            </w:r>
            <w:proofErr w:type="spellEnd"/>
            <w:r>
              <w:t xml:space="preserve"> feature</w:t>
            </w:r>
          </w:p>
        </w:tc>
      </w:tr>
      <w:tr w:rsidR="00B35D0F" w:rsidRPr="00CB6975" w14:paraId="112B3E17"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683C830F" w14:textId="77777777" w:rsidR="00B35D0F" w:rsidRPr="00CB6975" w:rsidRDefault="00B35D0F" w:rsidP="00B76550">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47CD5E6" w14:textId="77777777" w:rsidR="00B35D0F" w:rsidRPr="00CB6975" w:rsidRDefault="00B35D0F" w:rsidP="00B76550">
            <w:pPr>
              <w:pStyle w:val="TAL"/>
              <w:rPr>
                <w:rFonts w:cs="Arial"/>
                <w:szCs w:val="18"/>
              </w:rPr>
            </w:pPr>
            <w:proofErr w:type="spellStart"/>
            <w:r w:rsidRPr="00CB6975">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7426D7A1" w14:textId="77777777" w:rsidR="00B35D0F" w:rsidRPr="00CB6975" w:rsidRDefault="00B35D0F" w:rsidP="00B76550">
            <w:pPr>
              <w:pStyle w:val="TAL"/>
              <w:rPr>
                <w:szCs w:val="18"/>
              </w:rPr>
            </w:pPr>
            <w:r w:rsidRPr="00CB6975">
              <w:t xml:space="preserve">This feature indicates the support of UE 5G </w:t>
            </w:r>
            <w:proofErr w:type="spellStart"/>
            <w:r w:rsidRPr="00CB6975">
              <w:t>ProSe</w:t>
            </w:r>
            <w:proofErr w:type="spellEnd"/>
            <w:r w:rsidRPr="00CB6975">
              <w:t xml:space="preserve"> policies and subscription information. </w:t>
            </w:r>
            <w:r w:rsidRPr="00CB6975">
              <w:rPr>
                <w:szCs w:val="18"/>
              </w:rPr>
              <w:t xml:space="preserve">It applies for Policy Data resources as specified in </w:t>
            </w:r>
            <w:r w:rsidRPr="00CB6975">
              <w:t>3GPP TS 29.519 [3].</w:t>
            </w:r>
          </w:p>
        </w:tc>
      </w:tr>
      <w:tr w:rsidR="00B35D0F" w:rsidRPr="00CB6975" w14:paraId="47AB7D37"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42F9C2E9" w14:textId="77777777" w:rsidR="00B35D0F" w:rsidRPr="00CB6975" w:rsidRDefault="00B35D0F" w:rsidP="00B76550">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2B73439" w14:textId="77777777" w:rsidR="00B35D0F" w:rsidRPr="00CB6975" w:rsidRDefault="00B35D0F" w:rsidP="00B76550">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495B1E70" w14:textId="77777777" w:rsidR="00B35D0F" w:rsidRPr="00CB6975" w:rsidRDefault="00B35D0F" w:rsidP="00B76550">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B35D0F" w:rsidRPr="00CB6975" w14:paraId="2F523B72"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18EF7F40" w14:textId="77777777" w:rsidR="00B35D0F" w:rsidRPr="00CB6975" w:rsidRDefault="00B35D0F" w:rsidP="00B76550">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36F16CAD" w14:textId="77777777" w:rsidR="00B35D0F" w:rsidRPr="00CB6975" w:rsidRDefault="00B35D0F" w:rsidP="00B76550">
            <w:pPr>
              <w:pStyle w:val="TAL"/>
              <w:rPr>
                <w:lang w:eastAsia="zh-CN"/>
              </w:rPr>
            </w:pPr>
            <w:proofErr w:type="spellStart"/>
            <w:r w:rsidRPr="00CB6975">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66E30C0D" w14:textId="77777777" w:rsidR="00B35D0F" w:rsidRPr="00CB6975" w:rsidRDefault="00B35D0F" w:rsidP="00B76550">
            <w:pPr>
              <w:pStyle w:val="TAL"/>
            </w:pPr>
            <w:r w:rsidRPr="00CB6975">
              <w:rPr>
                <w:rFonts w:hint="eastAsia"/>
              </w:rPr>
              <w:t>T</w:t>
            </w:r>
            <w:r w:rsidRPr="00CB6975">
              <w:t>his feature indicates the support of the UE Subscription Data Sets Retrieve as specified in clause 5.2.47 of 3GPP TS 29.505 [2].</w:t>
            </w:r>
          </w:p>
        </w:tc>
      </w:tr>
      <w:tr w:rsidR="00B35D0F" w:rsidRPr="00CB6975" w14:paraId="310D68B6"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00BF4D66" w14:textId="77777777" w:rsidR="00B35D0F" w:rsidRPr="00CB6975" w:rsidRDefault="00B35D0F" w:rsidP="00B76550">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4608F262" w14:textId="77777777" w:rsidR="00B35D0F" w:rsidRPr="00CB6975" w:rsidRDefault="00B35D0F" w:rsidP="00B76550">
            <w:pPr>
              <w:pStyle w:val="TAL"/>
              <w:rPr>
                <w:lang w:eastAsia="zh-CN"/>
              </w:rPr>
            </w:pPr>
            <w:proofErr w:type="spellStart"/>
            <w:r w:rsidRPr="00CB6975">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60477982" w14:textId="77777777" w:rsidR="00B35D0F" w:rsidRPr="00CB6975" w:rsidRDefault="00B35D0F" w:rsidP="00B76550">
            <w:pPr>
              <w:pStyle w:val="TAL"/>
            </w:pPr>
            <w:r w:rsidRPr="00CB6975">
              <w:t xml:space="preserve">This feature indicates the support of shared Session Management Subscription Data. If the NF consumer (UDM) does not support this feature, the UDR shall not take the alternative to include </w:t>
            </w:r>
            <w:proofErr w:type="spellStart"/>
            <w:r w:rsidRPr="00CB6975">
              <w:t>extendedSmSubsData</w:t>
            </w:r>
            <w:proofErr w:type="spellEnd"/>
            <w:r w:rsidRPr="00CB6975">
              <w:t xml:space="preserve"> in </w:t>
            </w:r>
            <w:proofErr w:type="spellStart"/>
            <w:r w:rsidRPr="00CB6975">
              <w:t>SmSubsData</w:t>
            </w:r>
            <w:proofErr w:type="spellEnd"/>
            <w:r w:rsidRPr="00CB6975">
              <w:t>.</w:t>
            </w:r>
            <w:r w:rsidRPr="00CB6975">
              <w:br/>
              <w:t>It applies to Subscription Data resources as specified in 3GPP TS 29.505 [2]</w:t>
            </w:r>
          </w:p>
        </w:tc>
      </w:tr>
      <w:tr w:rsidR="00B35D0F" w:rsidRPr="00CB6975" w14:paraId="7E92B391"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6A76EAF3" w14:textId="77777777" w:rsidR="00B35D0F" w:rsidRPr="00CB6975" w:rsidRDefault="00B35D0F" w:rsidP="00B76550">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F206E80" w14:textId="77777777" w:rsidR="00B35D0F" w:rsidRPr="00CB6975" w:rsidRDefault="00B35D0F" w:rsidP="00B76550">
            <w:pPr>
              <w:pStyle w:val="TAL"/>
              <w:rPr>
                <w:lang w:eastAsia="zh-CN"/>
              </w:rPr>
            </w:pPr>
            <w:proofErr w:type="spellStart"/>
            <w:r w:rsidRPr="00CB6975">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4A3C18DD" w14:textId="77777777" w:rsidR="00B35D0F" w:rsidRPr="00CB6975" w:rsidRDefault="00B35D0F" w:rsidP="00B76550">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B35D0F" w:rsidRPr="00CB6975" w14:paraId="3FD9ABCC"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5CFFC759" w14:textId="77777777" w:rsidR="00B35D0F" w:rsidRPr="00CB6975" w:rsidRDefault="00B35D0F" w:rsidP="00B76550">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5B8F7CF8" w14:textId="77777777" w:rsidR="00B35D0F" w:rsidRPr="00CB6975" w:rsidRDefault="00B35D0F" w:rsidP="00B76550">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2ABA158E" w14:textId="77777777" w:rsidR="00B35D0F" w:rsidRPr="00CB6975" w:rsidRDefault="00B35D0F" w:rsidP="00B76550">
            <w:pPr>
              <w:pStyle w:val="TAL"/>
            </w:pPr>
            <w:r>
              <w:t xml:space="preserve">This feature indicates the support of </w:t>
            </w:r>
            <w:r w:rsidRPr="002A6D6B">
              <w:t>Application guidance for URSP determination</w:t>
            </w:r>
            <w:r>
              <w:t xml:space="preserve"> related application data as specified in 3GPP TS 29.519 [3].</w:t>
            </w:r>
          </w:p>
        </w:tc>
      </w:tr>
      <w:tr w:rsidR="00B35D0F" w:rsidRPr="00CB6975" w14:paraId="48B7D340"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1CA08854" w14:textId="77777777" w:rsidR="00B35D0F" w:rsidRPr="00CB6975" w:rsidRDefault="00B35D0F" w:rsidP="00B76550">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59AC279" w14:textId="77777777" w:rsidR="00B35D0F" w:rsidRPr="00CB6975" w:rsidRDefault="00B35D0F" w:rsidP="00B76550">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2D23927F" w14:textId="77777777" w:rsidR="00B35D0F" w:rsidRPr="00CB6975" w:rsidRDefault="00B35D0F" w:rsidP="00B76550">
            <w:pPr>
              <w:pStyle w:val="TAL"/>
            </w:pPr>
            <w:r>
              <w:t>This feature indicates the support of EAS Deployment Information Data and Subscription related application data as specified in 3GPP TS 29.519 [3].</w:t>
            </w:r>
          </w:p>
        </w:tc>
      </w:tr>
      <w:tr w:rsidR="00B35D0F" w:rsidRPr="00CB6975" w14:paraId="5F57EC08"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4F30122B" w14:textId="77777777" w:rsidR="00B35D0F" w:rsidRDefault="00B35D0F" w:rsidP="00B76550">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0235E640" w14:textId="77777777" w:rsidR="00B35D0F" w:rsidRDefault="00B35D0F" w:rsidP="00B76550">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8CEC491" w14:textId="77777777" w:rsidR="00B35D0F" w:rsidRDefault="00B35D0F" w:rsidP="00B76550">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B35D0F" w:rsidRPr="00CB6975" w14:paraId="357F119E"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4B06DB54" w14:textId="77777777" w:rsidR="00B35D0F" w:rsidRPr="00432B07" w:rsidRDefault="00B35D0F" w:rsidP="00B76550">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6118F8FC" w14:textId="77777777" w:rsidR="00B35D0F" w:rsidRDefault="00B35D0F" w:rsidP="00B76550">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1614C2BA" w14:textId="77777777" w:rsidR="00B35D0F" w:rsidRPr="00234A1F" w:rsidRDefault="00B35D0F" w:rsidP="00B76550">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B35D0F" w:rsidRPr="00CB6975" w14:paraId="47211B01"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66D3AF24" w14:textId="77777777" w:rsidR="00B35D0F" w:rsidRDefault="00B35D0F" w:rsidP="00B76550">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61F2E2A0" w14:textId="77777777" w:rsidR="00B35D0F" w:rsidRDefault="00B35D0F" w:rsidP="00B76550">
            <w:pPr>
              <w:pStyle w:val="TAL"/>
              <w:rPr>
                <w:noProof/>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3DECF934" w14:textId="77777777" w:rsidR="00B35D0F" w:rsidRDefault="00B35D0F" w:rsidP="00B76550">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B35D0F" w:rsidRPr="00CB6975" w14:paraId="1142DAA4"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5C15CA68" w14:textId="77777777" w:rsidR="00B35D0F" w:rsidRDefault="00B35D0F" w:rsidP="00B76550">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B02D7D7" w14:textId="77777777" w:rsidR="00B35D0F" w:rsidRDefault="00B35D0F" w:rsidP="00B76550">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471F27B3" w14:textId="77777777" w:rsidR="00B35D0F" w:rsidRDefault="00B35D0F" w:rsidP="00B76550">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B35D0F" w:rsidRPr="00CB6975" w14:paraId="4CBFFD98"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4CCA8C89" w14:textId="77777777" w:rsidR="00B35D0F" w:rsidRDefault="00B35D0F" w:rsidP="00B76550">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17E3E23" w14:textId="77777777" w:rsidR="00B35D0F" w:rsidRDefault="00B35D0F" w:rsidP="00B76550">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33227A71" w14:textId="77777777" w:rsidR="00B35D0F" w:rsidRDefault="00B35D0F" w:rsidP="00B76550">
            <w:pPr>
              <w:pStyle w:val="TAL"/>
              <w:rPr>
                <w:szCs w:val="18"/>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rsidRPr="00E14929">
              <w:t>3GPP TS 29.505 [</w:t>
            </w:r>
            <w:r>
              <w:t>2</w:t>
            </w:r>
            <w:r w:rsidRPr="00E14929">
              <w:t>]</w:t>
            </w:r>
            <w:r>
              <w:t>.</w:t>
            </w:r>
          </w:p>
        </w:tc>
      </w:tr>
      <w:tr w:rsidR="00B35D0F" w:rsidRPr="00CB6975" w14:paraId="22D8CD4F"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7C708110" w14:textId="77777777" w:rsidR="00B35D0F" w:rsidRDefault="00B35D0F" w:rsidP="00B76550">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031442A5" w14:textId="77777777" w:rsidR="00B35D0F" w:rsidRDefault="00B35D0F" w:rsidP="00B76550">
            <w:pPr>
              <w:pStyle w:val="TAL"/>
              <w:rPr>
                <w:lang w:eastAsia="zh-CN"/>
              </w:rPr>
            </w:pPr>
            <w:proofErr w:type="spellStart"/>
            <w:r>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3B4D62EC" w14:textId="77777777" w:rsidR="00B35D0F" w:rsidRDefault="00B35D0F" w:rsidP="00B76550">
            <w:pPr>
              <w:pStyle w:val="TAL"/>
              <w:rPr>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 </w:t>
            </w:r>
            <w:proofErr w:type="spellStart"/>
            <w:r>
              <w:rPr>
                <w:rFonts w:cs="Arial"/>
                <w:szCs w:val="18"/>
              </w:rPr>
              <w:t>PolicyDataSubscription</w:t>
            </w:r>
            <w:proofErr w:type="spellEnd"/>
            <w:r>
              <w:rPr>
                <w:rFonts w:cs="Arial"/>
                <w:szCs w:val="18"/>
              </w:rPr>
              <w:t xml:space="preserve">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r>
              <w:rPr>
                <w:szCs w:val="18"/>
              </w:rPr>
              <w:t>Pcc</w:t>
            </w:r>
            <w:proofErr w:type="spellEnd"/>
            <w:r>
              <w:rPr>
                <w:szCs w:val="18"/>
              </w:rPr>
              <w:t xml:space="preserve"> </w:t>
            </w:r>
            <w:r w:rsidRPr="004E687E">
              <w:rPr>
                <w:szCs w:val="18"/>
              </w:rPr>
              <w:t xml:space="preserve">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B35D0F" w:rsidRPr="00CB6975" w14:paraId="0E40A6E0"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72490472" w14:textId="77777777" w:rsidR="00B35D0F" w:rsidRDefault="00B35D0F" w:rsidP="00B76550">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763C84D1" w14:textId="77777777" w:rsidR="00B35D0F" w:rsidRDefault="00B35D0F" w:rsidP="00B76550">
            <w:pPr>
              <w:pStyle w:val="TAL"/>
              <w:rPr>
                <w:lang w:eastAsia="zh-CN"/>
              </w:rPr>
            </w:pPr>
            <w:proofErr w:type="spellStart"/>
            <w:r w:rsidRPr="00B06F7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0AC04C6D" w14:textId="77777777" w:rsidR="00B35D0F" w:rsidRDefault="00B35D0F" w:rsidP="00B76550">
            <w:pPr>
              <w:pStyle w:val="TAL"/>
              <w:rPr>
                <w:rFonts w:cs="Arial"/>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an </w:t>
            </w:r>
            <w:proofErr w:type="spellStart"/>
            <w:r>
              <w:rPr>
                <w:rFonts w:cs="Arial"/>
                <w:szCs w:val="18"/>
              </w:rPr>
              <w:t>SubscriptionDataSubscription</w:t>
            </w:r>
            <w:proofErr w:type="spellEnd"/>
            <w:r>
              <w:rPr>
                <w:rFonts w:cs="Arial"/>
                <w:szCs w:val="18"/>
              </w:rPr>
              <w:t xml:space="preserve">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proofErr w:type="spellEnd"/>
            <w:r w:rsidRPr="004E687E">
              <w:rPr>
                <w:szCs w:val="18"/>
              </w:rPr>
              <w:t xml:space="preserve"> 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B35D0F" w:rsidRPr="00CB6975" w14:paraId="5879E910"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614E9878" w14:textId="77777777" w:rsidR="00B35D0F" w:rsidRDefault="00B35D0F" w:rsidP="00B76550">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F3C1D2C" w14:textId="77777777" w:rsidR="00B35D0F" w:rsidRPr="00B06F7A" w:rsidRDefault="00B35D0F" w:rsidP="00B76550">
            <w:pPr>
              <w:pStyle w:val="TAL"/>
              <w:rPr>
                <w:lang w:eastAsia="zh-CN"/>
              </w:rPr>
            </w:pPr>
            <w:proofErr w:type="spellStart"/>
            <w:r w:rsidRPr="00CB6975">
              <w:rPr>
                <w:lang w:eastAsia="zh-CN"/>
              </w:rPr>
              <w:t>UESubDataSetRetrieve</w:t>
            </w:r>
            <w:r>
              <w:rPr>
                <w:lang w:eastAsia="zh-CN"/>
              </w:rPr>
              <w:t>Ext</w:t>
            </w:r>
            <w:proofErr w:type="spellEnd"/>
          </w:p>
        </w:tc>
        <w:tc>
          <w:tcPr>
            <w:tcW w:w="5427" w:type="dxa"/>
            <w:tcBorders>
              <w:top w:val="single" w:sz="4" w:space="0" w:color="auto"/>
              <w:left w:val="single" w:sz="4" w:space="0" w:color="auto"/>
              <w:bottom w:val="single" w:sz="4" w:space="0" w:color="auto"/>
              <w:right w:val="single" w:sz="4" w:space="0" w:color="auto"/>
            </w:tcBorders>
          </w:tcPr>
          <w:p w14:paraId="6037D1D6" w14:textId="77777777" w:rsidR="00B35D0F" w:rsidRDefault="00B35D0F" w:rsidP="00B76550">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B35D0F" w:rsidRPr="00CB6975" w14:paraId="694B2885"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57EF0159" w14:textId="77777777" w:rsidR="00B35D0F" w:rsidRDefault="00B35D0F" w:rsidP="00B76550">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7139AD0" w14:textId="77777777" w:rsidR="00B35D0F" w:rsidRPr="00CB6975" w:rsidRDefault="00B35D0F" w:rsidP="00B76550">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1626CB1F" w14:textId="77777777" w:rsidR="00B35D0F" w:rsidRPr="00371886" w:rsidRDefault="00B35D0F" w:rsidP="00B76550">
            <w:pPr>
              <w:pStyle w:val="TAL"/>
              <w:rPr>
                <w:rFonts w:cs="Arial"/>
                <w:szCs w:val="18"/>
              </w:rPr>
            </w:pPr>
            <w:r>
              <w:t xml:space="preserve">This feature indicates support of Service Function Chaining functionality. It applies for Influence Data resource as </w:t>
            </w:r>
            <w:r>
              <w:rPr>
                <w:szCs w:val="18"/>
              </w:rPr>
              <w:t xml:space="preserve">specified in </w:t>
            </w:r>
            <w:r>
              <w:t>3GPP TS 29.519 [3].</w:t>
            </w:r>
          </w:p>
        </w:tc>
      </w:tr>
      <w:tr w:rsidR="00B35D0F" w:rsidRPr="00CB6975" w14:paraId="280C2DA8"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035E625E" w14:textId="77777777" w:rsidR="00B35D0F" w:rsidRDefault="00B35D0F" w:rsidP="00B76550">
            <w:pPr>
              <w:pStyle w:val="TAL"/>
              <w:rPr>
                <w:szCs w:val="18"/>
                <w:lang w:eastAsia="zh-CN"/>
              </w:rPr>
            </w:pPr>
            <w:r>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6F060C7" w14:textId="77777777" w:rsidR="00B35D0F" w:rsidRDefault="00B35D0F" w:rsidP="00B76550">
            <w:pPr>
              <w:pStyle w:val="TAL"/>
            </w:pPr>
            <w:r>
              <w:t>SubscribedV2XPolicy</w:t>
            </w:r>
          </w:p>
        </w:tc>
        <w:tc>
          <w:tcPr>
            <w:tcW w:w="5427" w:type="dxa"/>
            <w:tcBorders>
              <w:top w:val="single" w:sz="4" w:space="0" w:color="auto"/>
              <w:left w:val="single" w:sz="4" w:space="0" w:color="auto"/>
              <w:bottom w:val="single" w:sz="4" w:space="0" w:color="auto"/>
              <w:right w:val="single" w:sz="4" w:space="0" w:color="auto"/>
            </w:tcBorders>
          </w:tcPr>
          <w:p w14:paraId="5EBD87B6" w14:textId="77777777" w:rsidR="00B35D0F" w:rsidRDefault="00B35D0F" w:rsidP="00B76550">
            <w:pPr>
              <w:pStyle w:val="TAL"/>
            </w:pPr>
            <w:r>
              <w:rPr>
                <w:lang w:eastAsia="fr-FR"/>
              </w:rPr>
              <w:t>This feature indicates the support of subscribed V2X policy data</w:t>
            </w:r>
            <w:r>
              <w:t xml:space="preserve"> as </w:t>
            </w:r>
            <w:r>
              <w:rPr>
                <w:szCs w:val="18"/>
              </w:rPr>
              <w:t xml:space="preserve">specified in </w:t>
            </w:r>
            <w:r>
              <w:t>3GPP TS 29.519 [3].</w:t>
            </w:r>
          </w:p>
        </w:tc>
      </w:tr>
      <w:tr w:rsidR="00B35D0F" w:rsidRPr="00CB6975" w14:paraId="774D1CDE"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76404604" w14:textId="77777777" w:rsidR="00B35D0F" w:rsidRDefault="00B35D0F" w:rsidP="00B76550">
            <w:pPr>
              <w:pStyle w:val="TAL"/>
              <w:rPr>
                <w:szCs w:val="18"/>
                <w:lang w:eastAsia="zh-CN"/>
              </w:rPr>
            </w:pPr>
            <w:r>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ACB0C4E" w14:textId="77777777" w:rsidR="00B35D0F" w:rsidRDefault="00B35D0F" w:rsidP="00B76550">
            <w:pPr>
              <w:pStyle w:val="TAL"/>
            </w:pPr>
            <w:proofErr w:type="spellStart"/>
            <w:r w:rsidRPr="009C308D">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7AA3C1C2" w14:textId="77777777" w:rsidR="00B35D0F" w:rsidRDefault="00B35D0F" w:rsidP="00B76550">
            <w:pPr>
              <w:pStyle w:val="TAL"/>
              <w:rPr>
                <w:lang w:eastAsia="fr-FR"/>
              </w:rPr>
            </w:pPr>
            <w:r w:rsidRPr="00937B74">
              <w:t xml:space="preserve">This feature </w:t>
            </w:r>
            <w:r>
              <w:t>indicates</w:t>
            </w:r>
            <w:r w:rsidRPr="00937B74">
              <w:t xml:space="preserve"> the support of</w:t>
            </w:r>
            <w:r>
              <w:t xml:space="preserve"> the common EAS/DNAI selection as </w:t>
            </w:r>
            <w:r>
              <w:rPr>
                <w:szCs w:val="18"/>
              </w:rPr>
              <w:t xml:space="preserve">specified in </w:t>
            </w:r>
            <w:r>
              <w:t>3GPP TS 29.519 [3].</w:t>
            </w:r>
          </w:p>
        </w:tc>
      </w:tr>
      <w:tr w:rsidR="00B35D0F" w:rsidRPr="00CB6975" w14:paraId="1FDA7E07"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64597857" w14:textId="77777777" w:rsidR="00B35D0F" w:rsidRDefault="00B35D0F" w:rsidP="00B76550">
            <w:pPr>
              <w:pStyle w:val="TAL"/>
              <w:rPr>
                <w:szCs w:val="18"/>
                <w:lang w:eastAsia="zh-CN"/>
              </w:rPr>
            </w:pPr>
            <w:r>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76AA002" w14:textId="77777777" w:rsidR="00B35D0F" w:rsidRPr="009C308D" w:rsidRDefault="00B35D0F" w:rsidP="00B76550">
            <w:pPr>
              <w:pStyle w:val="TAL"/>
            </w:pPr>
            <w:proofErr w:type="spellStart"/>
            <w:r>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308956FA" w14:textId="77777777" w:rsidR="00B35D0F" w:rsidRPr="00937B74" w:rsidRDefault="00B35D0F" w:rsidP="00B76550">
            <w:pPr>
              <w:pStyle w:val="TAL"/>
            </w:pPr>
            <w:r>
              <w:t xml:space="preserve">This feature indicates the support of the indication, within the </w:t>
            </w:r>
            <w:proofErr w:type="spellStart"/>
            <w:r>
              <w:t>PolicyDataSubscription</w:t>
            </w:r>
            <w:proofErr w:type="spellEnd"/>
            <w:r>
              <w:t xml:space="preserve"> data type, of the variable part of the Individual Policy Data subscription. It applies to Policy Data subscription resources as specified in 3GPP TS 29.519 [3].</w:t>
            </w:r>
          </w:p>
        </w:tc>
      </w:tr>
      <w:tr w:rsidR="00B35D0F" w:rsidRPr="00CB6975" w14:paraId="72A61E3B"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1C2197C7" w14:textId="77777777" w:rsidR="00B35D0F" w:rsidRDefault="00B35D0F" w:rsidP="00B76550">
            <w:pPr>
              <w:pStyle w:val="TAL"/>
              <w:rPr>
                <w:szCs w:val="18"/>
                <w:lang w:eastAsia="zh-CN"/>
              </w:rPr>
            </w:pPr>
            <w:r>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4FC880D6" w14:textId="77777777" w:rsidR="00B35D0F" w:rsidRDefault="00B35D0F" w:rsidP="00B76550">
            <w:pPr>
              <w:pStyle w:val="TAL"/>
              <w:rPr>
                <w:rFonts w:cs="Arial"/>
                <w:szCs w:val="18"/>
              </w:rPr>
            </w:pPr>
            <w:r>
              <w:t>A2X</w:t>
            </w:r>
          </w:p>
        </w:tc>
        <w:tc>
          <w:tcPr>
            <w:tcW w:w="5427" w:type="dxa"/>
            <w:tcBorders>
              <w:top w:val="single" w:sz="4" w:space="0" w:color="auto"/>
              <w:left w:val="single" w:sz="4" w:space="0" w:color="auto"/>
              <w:bottom w:val="single" w:sz="4" w:space="0" w:color="auto"/>
              <w:right w:val="single" w:sz="4" w:space="0" w:color="auto"/>
            </w:tcBorders>
          </w:tcPr>
          <w:p w14:paraId="5A037FE3" w14:textId="77777777" w:rsidR="00B35D0F" w:rsidRPr="00873C51" w:rsidRDefault="00B35D0F" w:rsidP="00B76550">
            <w:pPr>
              <w:pStyle w:val="TAL"/>
            </w:pPr>
            <w:r w:rsidRPr="00873C51">
              <w:t xml:space="preserve">This feature indicates the support of A2X </w:t>
            </w:r>
            <w:r>
              <w:t xml:space="preserve">communication as </w:t>
            </w:r>
            <w:r>
              <w:rPr>
                <w:szCs w:val="18"/>
              </w:rPr>
              <w:t xml:space="preserve">specified in </w:t>
            </w:r>
            <w:r>
              <w:t>3GPP TS 29.519 [3].</w:t>
            </w:r>
          </w:p>
          <w:p w14:paraId="534E01C1" w14:textId="77777777" w:rsidR="00B35D0F" w:rsidRDefault="00B35D0F" w:rsidP="00B76550">
            <w:pPr>
              <w:pStyle w:val="TAL"/>
            </w:pPr>
          </w:p>
        </w:tc>
      </w:tr>
      <w:tr w:rsidR="00B35D0F" w:rsidRPr="00CB6975" w14:paraId="17386D8C"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69E2A475" w14:textId="77777777" w:rsidR="00B35D0F" w:rsidRDefault="00B35D0F" w:rsidP="00B76550">
            <w:pPr>
              <w:pStyle w:val="TAL"/>
              <w:rPr>
                <w:szCs w:val="18"/>
                <w:lang w:eastAsia="zh-CN"/>
              </w:rPr>
            </w:pPr>
            <w:r>
              <w:t>39</w:t>
            </w:r>
          </w:p>
        </w:tc>
        <w:tc>
          <w:tcPr>
            <w:tcW w:w="2430" w:type="dxa"/>
            <w:tcBorders>
              <w:top w:val="single" w:sz="4" w:space="0" w:color="auto"/>
              <w:left w:val="single" w:sz="4" w:space="0" w:color="auto"/>
              <w:bottom w:val="single" w:sz="4" w:space="0" w:color="auto"/>
              <w:right w:val="single" w:sz="4" w:space="0" w:color="auto"/>
            </w:tcBorders>
          </w:tcPr>
          <w:p w14:paraId="36CC136A" w14:textId="77777777" w:rsidR="00B35D0F" w:rsidRDefault="00B35D0F" w:rsidP="00B76550">
            <w:pPr>
              <w:pStyle w:val="TAL"/>
            </w:pPr>
            <w:proofErr w:type="spellStart"/>
            <w:r w:rsidRPr="00AC6946">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4E11AD76" w14:textId="77777777" w:rsidR="00B35D0F" w:rsidRPr="00D91853" w:rsidRDefault="00B35D0F" w:rsidP="00B76550">
            <w:pPr>
              <w:pStyle w:val="TAL"/>
            </w:pPr>
            <w:r w:rsidRPr="00AC6946">
              <w:t xml:space="preserve">This feature indicates support of </w:t>
            </w:r>
            <w:proofErr w:type="spellStart"/>
            <w:r w:rsidRPr="00AC6946">
              <w:t>epsUrspInd</w:t>
            </w:r>
            <w:proofErr w:type="spellEnd"/>
            <w:r w:rsidRPr="00AC6946">
              <w:t xml:space="preserve"> within </w:t>
            </w:r>
            <w:proofErr w:type="spellStart"/>
            <w:r w:rsidRPr="00AC6946">
              <w:t>UePolicySet</w:t>
            </w:r>
            <w:proofErr w:type="spellEnd"/>
            <w:r w:rsidRPr="00AC6946">
              <w:t xml:space="preserve"> and </w:t>
            </w:r>
            <w:proofErr w:type="spellStart"/>
            <w:r w:rsidRPr="00AC6946">
              <w:t>UePolicySetPatch</w:t>
            </w:r>
            <w:proofErr w:type="spellEnd"/>
            <w:r w:rsidRPr="00AC6946">
              <w:t xml:space="preserve"> in 3GPP</w:t>
            </w:r>
            <w:r>
              <w:t> </w:t>
            </w:r>
            <w:r w:rsidRPr="00AC6946">
              <w:t>TS</w:t>
            </w:r>
            <w:r>
              <w:t> </w:t>
            </w:r>
            <w:r w:rsidRPr="00AC6946">
              <w:t>29.519</w:t>
            </w:r>
            <w:r>
              <w:t> </w:t>
            </w:r>
            <w:r w:rsidRPr="00AC6946">
              <w:t>[3].</w:t>
            </w:r>
          </w:p>
        </w:tc>
      </w:tr>
      <w:tr w:rsidR="00B35D0F" w:rsidRPr="00CB6975" w14:paraId="3FB90AAE"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6ACF59FD" w14:textId="77777777" w:rsidR="00B35D0F" w:rsidRDefault="00B35D0F" w:rsidP="00B76550">
            <w:pPr>
              <w:pStyle w:val="TAL"/>
              <w:rPr>
                <w:lang w:eastAsia="zh-CN"/>
              </w:rPr>
            </w:pPr>
            <w:r>
              <w:rPr>
                <w:rFonts w:hint="eastAsia"/>
                <w:lang w:eastAsia="zh-CN"/>
              </w:rPr>
              <w:t>4</w:t>
            </w:r>
            <w:r>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FBC3FB7" w14:textId="77777777" w:rsidR="00B35D0F" w:rsidRPr="00873C51" w:rsidRDefault="00B35D0F" w:rsidP="00B76550">
            <w:pPr>
              <w:pStyle w:val="TAL"/>
            </w:pPr>
            <w:proofErr w:type="spellStart"/>
            <w:r w:rsidRPr="00873C51">
              <w:t>DCAMP_Roaming_LBO</w:t>
            </w:r>
            <w:proofErr w:type="spellEnd"/>
          </w:p>
          <w:p w14:paraId="63E50C3F" w14:textId="77777777" w:rsidR="00B35D0F" w:rsidRPr="00AC6946" w:rsidRDefault="00B35D0F" w:rsidP="00B76550">
            <w:pPr>
              <w:pStyle w:val="TAL"/>
            </w:pPr>
          </w:p>
        </w:tc>
        <w:tc>
          <w:tcPr>
            <w:tcW w:w="5427" w:type="dxa"/>
            <w:tcBorders>
              <w:top w:val="single" w:sz="4" w:space="0" w:color="auto"/>
              <w:left w:val="single" w:sz="4" w:space="0" w:color="auto"/>
              <w:bottom w:val="single" w:sz="4" w:space="0" w:color="auto"/>
              <w:right w:val="single" w:sz="4" w:space="0" w:color="auto"/>
            </w:tcBorders>
          </w:tcPr>
          <w:p w14:paraId="6513B2A3" w14:textId="77777777" w:rsidR="00B35D0F" w:rsidRPr="00AC6946" w:rsidRDefault="00B35D0F" w:rsidP="00B76550">
            <w:pPr>
              <w:pStyle w:val="TAL"/>
            </w:pPr>
            <w:r w:rsidRPr="00873C51">
              <w:t>This feature indicates support for dynamically changing AM policy for inbound roaming UE using LBO as specified in 3GPP</w:t>
            </w:r>
            <w:r>
              <w:t> </w:t>
            </w:r>
            <w:r w:rsidRPr="00873C51">
              <w:t>TS</w:t>
            </w:r>
            <w:r>
              <w:t> </w:t>
            </w:r>
            <w:r w:rsidRPr="00873C51">
              <w:t>29.519</w:t>
            </w:r>
            <w:r>
              <w:t> </w:t>
            </w:r>
            <w:r w:rsidRPr="00873C51">
              <w:t>[3].</w:t>
            </w:r>
          </w:p>
        </w:tc>
      </w:tr>
      <w:tr w:rsidR="00B35D0F" w:rsidRPr="00CB6975" w14:paraId="62ED7552"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38DB8B87" w14:textId="77777777" w:rsidR="00B35D0F" w:rsidRDefault="00B35D0F" w:rsidP="00B76550">
            <w:pPr>
              <w:pStyle w:val="TAL"/>
              <w:rPr>
                <w:lang w:eastAsia="zh-CN"/>
              </w:rPr>
            </w:pPr>
            <w:r>
              <w:rPr>
                <w:rFonts w:hint="eastAsia"/>
                <w:lang w:eastAsia="zh-CN"/>
              </w:rPr>
              <w:t>4</w:t>
            </w:r>
            <w:r>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59849D79" w14:textId="620E224E" w:rsidR="00B35D0F" w:rsidRPr="00803BBC" w:rsidRDefault="000A4382" w:rsidP="00B76550">
            <w:pPr>
              <w:pStyle w:val="TAL"/>
            </w:pPr>
            <w:ins w:id="11" w:author="Song Yue" w:date="2023-06-27T09:46:00Z">
              <w:r>
                <w:t>void</w:t>
              </w:r>
            </w:ins>
            <w:del w:id="12" w:author="Song Yue" w:date="2023-06-27T09:46:00Z">
              <w:r w:rsidR="00B35D0F" w:rsidRPr="00AC6946" w:rsidDel="000A4382">
                <w:delText>EpsUrsp</w:delText>
              </w:r>
            </w:del>
          </w:p>
        </w:tc>
        <w:tc>
          <w:tcPr>
            <w:tcW w:w="5427" w:type="dxa"/>
            <w:tcBorders>
              <w:top w:val="single" w:sz="4" w:space="0" w:color="auto"/>
              <w:left w:val="single" w:sz="4" w:space="0" w:color="auto"/>
              <w:bottom w:val="single" w:sz="4" w:space="0" w:color="auto"/>
              <w:right w:val="single" w:sz="4" w:space="0" w:color="auto"/>
            </w:tcBorders>
          </w:tcPr>
          <w:p w14:paraId="4F9A0638" w14:textId="4F90A23B" w:rsidR="00B35D0F" w:rsidRPr="00803BBC" w:rsidRDefault="00B35D0F" w:rsidP="00B76550">
            <w:pPr>
              <w:pStyle w:val="TAL"/>
            </w:pPr>
            <w:del w:id="13" w:author="Song Yue" w:date="2023-06-27T09:46:00Z">
              <w:r w:rsidRPr="00AC6946" w:rsidDel="000A4382">
                <w:delText>This feature indicates support of epsUrspInd within UePolicySet and UePolicySetPatch in 3GPP</w:delText>
              </w:r>
              <w:r w:rsidDel="000A4382">
                <w:delText> </w:delText>
              </w:r>
              <w:r w:rsidRPr="00AC6946" w:rsidDel="000A4382">
                <w:delText>TS</w:delText>
              </w:r>
              <w:r w:rsidDel="000A4382">
                <w:delText> </w:delText>
              </w:r>
              <w:r w:rsidRPr="00AC6946" w:rsidDel="000A4382">
                <w:delText>29.519</w:delText>
              </w:r>
              <w:r w:rsidDel="000A4382">
                <w:delText> </w:delText>
              </w:r>
              <w:r w:rsidRPr="00AC6946" w:rsidDel="000A4382">
                <w:delText>[3].</w:delText>
              </w:r>
            </w:del>
          </w:p>
        </w:tc>
      </w:tr>
      <w:tr w:rsidR="00B35D0F" w:rsidRPr="00CB6975" w14:paraId="18B72D3D" w14:textId="77777777" w:rsidTr="00B76550">
        <w:trPr>
          <w:jc w:val="center"/>
        </w:trPr>
        <w:tc>
          <w:tcPr>
            <w:tcW w:w="1637" w:type="dxa"/>
            <w:tcBorders>
              <w:top w:val="single" w:sz="4" w:space="0" w:color="auto"/>
              <w:left w:val="single" w:sz="4" w:space="0" w:color="auto"/>
              <w:bottom w:val="single" w:sz="4" w:space="0" w:color="auto"/>
              <w:right w:val="single" w:sz="4" w:space="0" w:color="auto"/>
            </w:tcBorders>
          </w:tcPr>
          <w:p w14:paraId="4ABAC8F8" w14:textId="77777777" w:rsidR="00B35D0F" w:rsidRDefault="00B35D0F" w:rsidP="00B76550">
            <w:pPr>
              <w:pStyle w:val="TAL"/>
              <w:rPr>
                <w:lang w:eastAsia="zh-CN"/>
              </w:rPr>
            </w:pPr>
            <w:r>
              <w:rPr>
                <w:rFonts w:hint="eastAsia"/>
                <w:lang w:eastAsia="zh-CN"/>
              </w:rPr>
              <w:t>4</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7ABCA76F" w14:textId="77777777" w:rsidR="00B35D0F" w:rsidRPr="00AC6946" w:rsidRDefault="00B35D0F" w:rsidP="00B76550">
            <w:pPr>
              <w:pStyle w:val="TAL"/>
            </w:pPr>
            <w:r>
              <w:rPr>
                <w:rFonts w:hint="eastAsia"/>
                <w:lang w:eastAsia="zh-CN"/>
              </w:rPr>
              <w:t>G</w:t>
            </w:r>
            <w:r>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32704942" w14:textId="77777777" w:rsidR="00B35D0F" w:rsidRPr="00AC6946" w:rsidRDefault="00B35D0F" w:rsidP="00B76550">
            <w:pPr>
              <w:pStyle w:val="TAL"/>
            </w:pPr>
            <w:r>
              <w:rPr>
                <w:rFonts w:hint="eastAsia"/>
                <w:lang w:eastAsia="zh-CN"/>
              </w:rPr>
              <w:t>T</w:t>
            </w:r>
            <w:r>
              <w:rPr>
                <w:lang w:eastAsia="zh-CN"/>
              </w:rPr>
              <w:t xml:space="preserve">his feature indicates support of </w:t>
            </w:r>
            <w:r w:rsidRPr="004A7990">
              <w:rPr>
                <w:lang w:eastAsia="zh-CN"/>
              </w:rPr>
              <w:t xml:space="preserve">Generic Group Management, Exposure and Communication </w:t>
            </w:r>
            <w:r>
              <w:rPr>
                <w:lang w:eastAsia="zh-CN"/>
              </w:rPr>
              <w:t xml:space="preserve">functionality.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bl>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715DE" w14:textId="77777777" w:rsidR="00A23BD4" w:rsidRDefault="00A23BD4">
      <w:r>
        <w:separator/>
      </w:r>
    </w:p>
  </w:endnote>
  <w:endnote w:type="continuationSeparator" w:id="0">
    <w:p w14:paraId="6E0A143C" w14:textId="77777777" w:rsidR="00A23BD4" w:rsidRDefault="00A23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CA120" w14:textId="77777777" w:rsidR="00A23BD4" w:rsidRDefault="00A23BD4">
      <w:r>
        <w:separator/>
      </w:r>
    </w:p>
  </w:footnote>
  <w:footnote w:type="continuationSeparator" w:id="0">
    <w:p w14:paraId="43DF583E" w14:textId="77777777" w:rsidR="00A23BD4" w:rsidRDefault="00A23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86"/>
    <w:rsid w:val="00022E4A"/>
    <w:rsid w:val="000A4382"/>
    <w:rsid w:val="000A6394"/>
    <w:rsid w:val="000B7FED"/>
    <w:rsid w:val="000C038A"/>
    <w:rsid w:val="000C6598"/>
    <w:rsid w:val="000D44B3"/>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A5EBD"/>
    <w:rsid w:val="004B75B7"/>
    <w:rsid w:val="005141D9"/>
    <w:rsid w:val="0051580D"/>
    <w:rsid w:val="005327E7"/>
    <w:rsid w:val="00547111"/>
    <w:rsid w:val="00592D74"/>
    <w:rsid w:val="005E2C44"/>
    <w:rsid w:val="00621188"/>
    <w:rsid w:val="006257ED"/>
    <w:rsid w:val="00653DE4"/>
    <w:rsid w:val="00665C47"/>
    <w:rsid w:val="00695808"/>
    <w:rsid w:val="006B46FB"/>
    <w:rsid w:val="006E21FB"/>
    <w:rsid w:val="006F4128"/>
    <w:rsid w:val="0078067A"/>
    <w:rsid w:val="00792342"/>
    <w:rsid w:val="007977A8"/>
    <w:rsid w:val="007B512A"/>
    <w:rsid w:val="007C2097"/>
    <w:rsid w:val="007D6A07"/>
    <w:rsid w:val="007F7259"/>
    <w:rsid w:val="008040A8"/>
    <w:rsid w:val="008279FA"/>
    <w:rsid w:val="008305C1"/>
    <w:rsid w:val="008626E7"/>
    <w:rsid w:val="00870EE7"/>
    <w:rsid w:val="008863B9"/>
    <w:rsid w:val="008A45A6"/>
    <w:rsid w:val="008D3CCC"/>
    <w:rsid w:val="008F3789"/>
    <w:rsid w:val="008F686C"/>
    <w:rsid w:val="009148DE"/>
    <w:rsid w:val="00941E30"/>
    <w:rsid w:val="009777D9"/>
    <w:rsid w:val="00991B88"/>
    <w:rsid w:val="009A5753"/>
    <w:rsid w:val="009A579D"/>
    <w:rsid w:val="009D7FEB"/>
    <w:rsid w:val="009E3297"/>
    <w:rsid w:val="009F734F"/>
    <w:rsid w:val="00A14901"/>
    <w:rsid w:val="00A23BD4"/>
    <w:rsid w:val="00A246B6"/>
    <w:rsid w:val="00A47E70"/>
    <w:rsid w:val="00A50CF0"/>
    <w:rsid w:val="00A7671C"/>
    <w:rsid w:val="00AA2CBC"/>
    <w:rsid w:val="00AC5820"/>
    <w:rsid w:val="00AD1CD8"/>
    <w:rsid w:val="00AF10FD"/>
    <w:rsid w:val="00B258BB"/>
    <w:rsid w:val="00B35D0F"/>
    <w:rsid w:val="00B415EA"/>
    <w:rsid w:val="00B67B97"/>
    <w:rsid w:val="00B968C8"/>
    <w:rsid w:val="00BA3EC5"/>
    <w:rsid w:val="00BA51D9"/>
    <w:rsid w:val="00BB5DFC"/>
    <w:rsid w:val="00BD279D"/>
    <w:rsid w:val="00BD6BB8"/>
    <w:rsid w:val="00C66BA2"/>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B09B7"/>
    <w:rsid w:val="00EE7D7C"/>
    <w:rsid w:val="00F204A4"/>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35D0F"/>
    <w:rPr>
      <w:rFonts w:ascii="Arial" w:hAnsi="Arial"/>
      <w:b/>
      <w:lang w:val="en-GB" w:eastAsia="en-US"/>
    </w:rPr>
  </w:style>
  <w:style w:type="character" w:customStyle="1" w:styleId="30">
    <w:name w:val="标题 3 字符"/>
    <w:basedOn w:val="a0"/>
    <w:link w:val="3"/>
    <w:rsid w:val="00B35D0F"/>
    <w:rPr>
      <w:rFonts w:ascii="Arial" w:hAnsi="Arial"/>
      <w:sz w:val="28"/>
      <w:lang w:val="en-GB" w:eastAsia="en-US"/>
    </w:rPr>
  </w:style>
  <w:style w:type="character" w:customStyle="1" w:styleId="TALChar">
    <w:name w:val="TAL Char"/>
    <w:link w:val="TAL"/>
    <w:qFormat/>
    <w:locked/>
    <w:rsid w:val="00B35D0F"/>
    <w:rPr>
      <w:rFonts w:ascii="Arial" w:hAnsi="Arial"/>
      <w:sz w:val="18"/>
      <w:lang w:val="en-GB" w:eastAsia="en-US"/>
    </w:rPr>
  </w:style>
  <w:style w:type="character" w:customStyle="1" w:styleId="TAHChar">
    <w:name w:val="TAH Char"/>
    <w:link w:val="TAH"/>
    <w:qFormat/>
    <w:locked/>
    <w:rsid w:val="00B35D0F"/>
    <w:rPr>
      <w:rFonts w:ascii="Arial" w:hAnsi="Arial"/>
      <w:b/>
      <w:sz w:val="18"/>
      <w:lang w:val="en-GB" w:eastAsia="en-US"/>
    </w:rPr>
  </w:style>
  <w:style w:type="paragraph" w:styleId="af1">
    <w:name w:val="Revision"/>
    <w:hidden/>
    <w:uiPriority w:val="99"/>
    <w:semiHidden/>
    <w:rsid w:val="000A43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6</Pages>
  <Words>1619</Words>
  <Characters>9230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28</cp:revision>
  <cp:lastPrinted>1899-12-31T23:00:00Z</cp:lastPrinted>
  <dcterms:created xsi:type="dcterms:W3CDTF">2020-02-03T08:32:00Z</dcterms:created>
  <dcterms:modified xsi:type="dcterms:W3CDTF">2023-08-10T12:51:00Z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